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866E8" w14:textId="003ABC38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1101E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75ADC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394758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A65D6">
        <w:rPr>
          <w:rFonts w:ascii="Arial" w:eastAsia="MS Mincho" w:hAnsi="Arial" w:cs="Arial"/>
          <w:b/>
          <w:sz w:val="24"/>
          <w:szCs w:val="24"/>
          <w:lang w:eastAsia="ja-JP"/>
        </w:rPr>
        <w:t>650</w:t>
      </w:r>
    </w:p>
    <w:p w14:paraId="1D50CF90" w14:textId="4F1B75F1" w:rsidR="00B4181D" w:rsidRPr="000D6532" w:rsidRDefault="00C1101E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1101E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F515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F515D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6A65D6">
        <w:rPr>
          <w:rFonts w:ascii="Arial" w:eastAsia="MS Mincho" w:hAnsi="Arial" w:cs="Arial"/>
          <w:i/>
          <w:sz w:val="24"/>
          <w:szCs w:val="24"/>
          <w:lang w:eastAsia="ja-JP"/>
        </w:rPr>
        <w:t>2214</w:t>
      </w:r>
      <w:r w:rsidR="008F515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03795C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F793A80" w14:textId="77777777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920F2">
        <w:rPr>
          <w:rFonts w:ascii="Arial" w:hAnsi="Arial" w:cs="Arial"/>
          <w:b/>
          <w:bCs/>
        </w:rPr>
        <w:t>Nokia</w:t>
      </w:r>
      <w:r w:rsidR="00DB15F4">
        <w:rPr>
          <w:rFonts w:ascii="Arial" w:hAnsi="Arial" w:cs="Arial"/>
          <w:b/>
          <w:bCs/>
        </w:rPr>
        <w:t>, AT&amp;T</w:t>
      </w:r>
    </w:p>
    <w:p w14:paraId="58C6001D" w14:textId="77777777" w:rsidR="00D75ADC" w:rsidRDefault="000B2DB7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</w:t>
      </w:r>
      <w:r w:rsidR="00D75ADC">
        <w:rPr>
          <w:rFonts w:ascii="Arial" w:hAnsi="Arial" w:cs="Arial"/>
          <w:b/>
          <w:bCs/>
        </w:rPr>
        <w:t>itle:</w:t>
      </w:r>
      <w:r w:rsidR="00D75ADC">
        <w:rPr>
          <w:rFonts w:ascii="Arial" w:hAnsi="Arial" w:cs="Arial"/>
          <w:b/>
          <w:bCs/>
        </w:rPr>
        <w:tab/>
      </w:r>
      <w:r w:rsidR="00D05006">
        <w:rPr>
          <w:rFonts w:ascii="Arial" w:hAnsi="Arial" w:cs="Arial"/>
          <w:b/>
          <w:bCs/>
        </w:rPr>
        <w:t xml:space="preserve">Massive Communication </w:t>
      </w:r>
      <w:r w:rsidR="00B23738">
        <w:rPr>
          <w:rFonts w:ascii="Arial" w:hAnsi="Arial" w:cs="Arial"/>
          <w:b/>
          <w:bCs/>
        </w:rPr>
        <w:t>General d</w:t>
      </w:r>
      <w:r w:rsidR="00D05006">
        <w:rPr>
          <w:rFonts w:ascii="Arial" w:hAnsi="Arial" w:cs="Arial"/>
          <w:b/>
          <w:bCs/>
        </w:rPr>
        <w:t>escription</w:t>
      </w:r>
    </w:p>
    <w:p w14:paraId="3EFF3A8B" w14:textId="77777777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  <w:t>3GPP TR</w:t>
      </w:r>
      <w:r w:rsidR="00D05006">
        <w:rPr>
          <w:rFonts w:ascii="Arial" w:hAnsi="Arial" w:cs="Arial"/>
          <w:b/>
          <w:bCs/>
        </w:rPr>
        <w:t xml:space="preserve"> 22.870 v0.2.1</w:t>
      </w:r>
      <w:r>
        <w:rPr>
          <w:rFonts w:ascii="Arial" w:hAnsi="Arial" w:cs="Arial"/>
          <w:b/>
          <w:bCs/>
        </w:rPr>
        <w:t xml:space="preserve"> </w:t>
      </w:r>
    </w:p>
    <w:p w14:paraId="6075B073" w14:textId="77777777" w:rsidR="00D75ADC" w:rsidRPr="000B2DB7" w:rsidRDefault="00D75ADC" w:rsidP="00D75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B2DB7">
        <w:rPr>
          <w:rFonts w:ascii="Arial" w:hAnsi="Arial" w:cs="Arial"/>
          <w:b/>
          <w:bCs/>
          <w:lang w:val="en-US"/>
        </w:rPr>
        <w:t>Agenda item:</w:t>
      </w:r>
      <w:r w:rsidRPr="000B2DB7">
        <w:rPr>
          <w:rFonts w:ascii="Arial" w:hAnsi="Arial" w:cs="Arial"/>
          <w:b/>
          <w:bCs/>
          <w:lang w:val="en-US"/>
        </w:rPr>
        <w:tab/>
      </w:r>
      <w:r w:rsidR="000B2DB7" w:rsidRPr="000B2DB7">
        <w:rPr>
          <w:rFonts w:ascii="Arial" w:hAnsi="Arial" w:cs="Arial"/>
          <w:b/>
          <w:bCs/>
          <w:lang w:val="en-US"/>
        </w:rPr>
        <w:t>8</w:t>
      </w:r>
      <w:r w:rsidR="000B2DB7">
        <w:rPr>
          <w:rFonts w:ascii="Arial" w:hAnsi="Arial" w:cs="Arial"/>
          <w:b/>
          <w:bCs/>
          <w:lang w:val="en-US"/>
        </w:rPr>
        <w:t>.1.7</w:t>
      </w:r>
    </w:p>
    <w:p w14:paraId="1DFF1055" w14:textId="77777777" w:rsidR="00D75ADC" w:rsidRPr="000B2DB7" w:rsidRDefault="00D75ADC" w:rsidP="00D75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B2DB7">
        <w:rPr>
          <w:rFonts w:ascii="Arial" w:hAnsi="Arial" w:cs="Arial"/>
          <w:b/>
          <w:bCs/>
          <w:lang w:val="en-US"/>
        </w:rPr>
        <w:t>Document for:</w:t>
      </w:r>
      <w:r w:rsidRPr="000B2DB7">
        <w:rPr>
          <w:rFonts w:ascii="Arial" w:hAnsi="Arial" w:cs="Arial"/>
          <w:b/>
          <w:bCs/>
          <w:lang w:val="en-US"/>
        </w:rPr>
        <w:tab/>
        <w:t>Approval</w:t>
      </w:r>
    </w:p>
    <w:p w14:paraId="5D225D93" w14:textId="77777777" w:rsidR="002871A9" w:rsidRPr="00864A5F" w:rsidRDefault="00D75ADC" w:rsidP="002871A9">
      <w:pPr>
        <w:spacing w:after="120"/>
        <w:ind w:left="1985" w:hanging="1985"/>
        <w:rPr>
          <w:rFonts w:ascii="Arial" w:hAnsi="Arial" w:cs="Arial"/>
          <w:b/>
          <w:bCs/>
        </w:rPr>
      </w:pPr>
      <w:r w:rsidRPr="00864A5F">
        <w:rPr>
          <w:rFonts w:ascii="Arial" w:hAnsi="Arial" w:cs="Arial"/>
          <w:b/>
          <w:bCs/>
        </w:rPr>
        <w:t>Contact:</w:t>
      </w:r>
      <w:r w:rsidRPr="00864A5F">
        <w:rPr>
          <w:rFonts w:ascii="Arial" w:hAnsi="Arial" w:cs="Arial"/>
          <w:b/>
          <w:bCs/>
        </w:rPr>
        <w:tab/>
      </w:r>
      <w:r w:rsidR="00D05006" w:rsidRPr="00864A5F">
        <w:rPr>
          <w:rFonts w:ascii="Arial" w:hAnsi="Arial" w:cs="Arial"/>
          <w:b/>
          <w:bCs/>
        </w:rPr>
        <w:t>orlett.pearson@nokia.com</w:t>
      </w:r>
      <w:r w:rsidR="002871A9" w:rsidRPr="00864A5F">
        <w:rPr>
          <w:rFonts w:ascii="Arial" w:hAnsi="Arial" w:cs="Arial"/>
          <w:b/>
          <w:bCs/>
        </w:rPr>
        <w:t>, laurent-walter.goix@nokia.com</w:t>
      </w:r>
    </w:p>
    <w:p w14:paraId="0A6CC24C" w14:textId="77777777" w:rsidR="00B4181D" w:rsidRPr="00864A5F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96694AF" w14:textId="77777777" w:rsidR="00F76784" w:rsidRPr="00864A5F" w:rsidRDefault="00F76784" w:rsidP="000F6496">
      <w:pPr>
        <w:spacing w:after="0"/>
        <w:rPr>
          <w:rFonts w:ascii="Arial" w:hAnsi="Arial" w:cs="Arial"/>
          <w:i/>
          <w:iCs/>
          <w:color w:val="0E101A"/>
          <w:sz w:val="22"/>
          <w:szCs w:val="22"/>
        </w:rPr>
      </w:pPr>
    </w:p>
    <w:p w14:paraId="3F62C475" w14:textId="77777777" w:rsidR="00F76784" w:rsidRPr="00864A5F" w:rsidRDefault="00F76784" w:rsidP="000F6496">
      <w:pPr>
        <w:spacing w:after="0"/>
        <w:rPr>
          <w:rFonts w:ascii="Arial" w:hAnsi="Arial" w:cs="Arial"/>
          <w:i/>
          <w:iCs/>
          <w:color w:val="0E101A"/>
          <w:sz w:val="22"/>
          <w:szCs w:val="22"/>
        </w:rPr>
      </w:pPr>
    </w:p>
    <w:p w14:paraId="4B178FE6" w14:textId="74A9D272" w:rsidR="000F6496" w:rsidRPr="009A0E10" w:rsidRDefault="000F6496" w:rsidP="000F6496">
      <w:pPr>
        <w:spacing w:after="0"/>
        <w:rPr>
          <w:rFonts w:ascii="Arial" w:hAnsi="Arial" w:cs="Arial"/>
          <w:color w:val="0E101A"/>
          <w:sz w:val="22"/>
          <w:szCs w:val="22"/>
          <w:lang w:val="en-US"/>
        </w:rPr>
      </w:pPr>
      <w:r w:rsidRPr="009A0E10">
        <w:rPr>
          <w:rFonts w:ascii="Arial" w:hAnsi="Arial" w:cs="Arial"/>
          <w:i/>
          <w:iCs/>
          <w:color w:val="0E101A"/>
          <w:sz w:val="22"/>
          <w:szCs w:val="22"/>
          <w:lang w:val="en-US"/>
        </w:rPr>
        <w:t xml:space="preserve">Abstract: This document provides a high-level </w:t>
      </w:r>
      <w:r w:rsidR="006A65D6">
        <w:rPr>
          <w:rFonts w:ascii="Arial" w:hAnsi="Arial" w:cs="Arial"/>
          <w:i/>
          <w:iCs/>
          <w:color w:val="0E101A"/>
          <w:sz w:val="22"/>
          <w:szCs w:val="22"/>
          <w:lang w:val="en-US"/>
        </w:rPr>
        <w:t>introduction</w:t>
      </w:r>
      <w:r w:rsidRPr="009A0E10">
        <w:rPr>
          <w:rFonts w:ascii="Arial" w:hAnsi="Arial" w:cs="Arial"/>
          <w:i/>
          <w:iCs/>
          <w:color w:val="0E101A"/>
          <w:sz w:val="22"/>
          <w:szCs w:val="22"/>
          <w:lang w:val="en-US"/>
        </w:rPr>
        <w:t xml:space="preserve"> </w:t>
      </w:r>
      <w:r w:rsidR="006A65D6">
        <w:rPr>
          <w:rFonts w:ascii="Arial" w:hAnsi="Arial" w:cs="Arial"/>
          <w:i/>
          <w:iCs/>
          <w:color w:val="0E101A"/>
          <w:sz w:val="22"/>
          <w:szCs w:val="22"/>
          <w:lang w:val="en-US"/>
        </w:rPr>
        <w:t>to the</w:t>
      </w:r>
      <w:r w:rsidRPr="009A0E10">
        <w:rPr>
          <w:rFonts w:ascii="Arial" w:hAnsi="Arial" w:cs="Arial"/>
          <w:i/>
          <w:iCs/>
          <w:color w:val="0E101A"/>
          <w:sz w:val="22"/>
          <w:szCs w:val="22"/>
          <w:lang w:val="en-US"/>
        </w:rPr>
        <w:t xml:space="preserve"> Massive Communications </w:t>
      </w:r>
      <w:r w:rsidR="006A65D6">
        <w:rPr>
          <w:rFonts w:ascii="Arial" w:hAnsi="Arial" w:cs="Arial"/>
          <w:i/>
          <w:iCs/>
          <w:color w:val="0E101A"/>
          <w:sz w:val="22"/>
          <w:szCs w:val="22"/>
          <w:lang w:val="en-US"/>
        </w:rPr>
        <w:t>clause</w:t>
      </w:r>
      <w:r w:rsidRPr="009A0E10">
        <w:rPr>
          <w:rFonts w:ascii="Arial" w:hAnsi="Arial" w:cs="Arial"/>
          <w:i/>
          <w:iCs/>
          <w:color w:val="0E101A"/>
          <w:sz w:val="22"/>
          <w:szCs w:val="22"/>
          <w:lang w:val="en-US"/>
        </w:rPr>
        <w:t>.</w:t>
      </w:r>
    </w:p>
    <w:p w14:paraId="61F84AC3" w14:textId="77777777" w:rsidR="00A45CBF" w:rsidRDefault="00A45CBF" w:rsidP="00B4181D"/>
    <w:p w14:paraId="0D58FD60" w14:textId="77777777" w:rsidR="000B2DB7" w:rsidRPr="000B2DB7" w:rsidRDefault="000B2DB7" w:rsidP="000B2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32"/>
          <w:szCs w:val="32"/>
        </w:rPr>
      </w:pPr>
      <w:r w:rsidRPr="000B2DB7">
        <w:rPr>
          <w:rFonts w:ascii="Arial" w:hAnsi="Arial" w:cs="Arial"/>
          <w:sz w:val="32"/>
          <w:szCs w:val="32"/>
        </w:rPr>
        <w:t>FIRST CHANGE (new text)</w:t>
      </w:r>
    </w:p>
    <w:p w14:paraId="29FCF9E2" w14:textId="77777777" w:rsidR="00234E84" w:rsidRPr="000D6532" w:rsidRDefault="00D05006" w:rsidP="00B00980">
      <w:pPr>
        <w:pStyle w:val="Heading2"/>
        <w:rPr>
          <w:lang w:val="en-GB"/>
        </w:rPr>
      </w:pPr>
      <w:r>
        <w:rPr>
          <w:lang w:val="en-GB"/>
        </w:rPr>
        <w:t>10</w:t>
      </w:r>
      <w:r w:rsidR="002702A9">
        <w:rPr>
          <w:lang w:val="en-GB"/>
        </w:rPr>
        <w:t>.0</w:t>
      </w:r>
      <w:r w:rsidR="002069C0" w:rsidRPr="000D6532">
        <w:rPr>
          <w:lang w:val="en-GB"/>
        </w:rPr>
        <w:tab/>
      </w:r>
      <w:r w:rsidR="002702A9">
        <w:rPr>
          <w:lang w:val="en-GB"/>
        </w:rPr>
        <w:t>General</w:t>
      </w:r>
    </w:p>
    <w:p w14:paraId="690B1ACE" w14:textId="77777777" w:rsidR="002702A9" w:rsidRDefault="002702A9" w:rsidP="000F6496">
      <w:pPr>
        <w:spacing w:after="0"/>
        <w:rPr>
          <w:color w:val="0E101A"/>
          <w:lang w:val="en-US"/>
        </w:rPr>
      </w:pPr>
      <w:bookmarkStart w:id="0" w:name="_Toc355779204"/>
      <w:bookmarkStart w:id="1" w:name="_Toc354586742"/>
      <w:bookmarkStart w:id="2" w:name="_Toc354590101"/>
      <w:bookmarkStart w:id="3" w:name="_Hlk197414874"/>
      <w:bookmarkEnd w:id="0"/>
      <w:bookmarkEnd w:id="1"/>
      <w:bookmarkEnd w:id="2"/>
    </w:p>
    <w:p w14:paraId="0AC6F4B5" w14:textId="26559CD2" w:rsidR="00F86B2F" w:rsidRDefault="001D3B3E" w:rsidP="0084205A">
      <w:pPr>
        <w:rPr>
          <w:ins w:id="4" w:author="Nokia_rev1" w:date="2025-05-20T18:57:00Z"/>
        </w:rPr>
      </w:pPr>
      <w:bookmarkStart w:id="5" w:name="_Hlk197329842"/>
      <w:bookmarkStart w:id="6" w:name="_Hlk197417086"/>
      <w:ins w:id="7" w:author="Nokia_rev1" w:date="2025-05-20T18:57:00Z">
        <w:r>
          <w:t>Massive Communication</w:t>
        </w:r>
        <w:r w:rsidR="00F86B2F">
          <w:t xml:space="preserve"> has been described as follows by ITU-R: "</w:t>
        </w:r>
      </w:ins>
      <w:ins w:id="8" w:author="Nokia_rev1" w:date="2025-05-20T19:02:00Z">
        <w:r w:rsidR="0084205A" w:rsidRPr="0084205A">
          <w:t xml:space="preserve"> </w:t>
        </w:r>
        <w:r w:rsidR="0084205A">
          <w:t>This usage scenario extends massive Machine Type Communication (mMTC) of IMT-2020 and involves connection of massive number of devices or sensors for a wide range of use cases and applications.</w:t>
        </w:r>
      </w:ins>
      <w:ins w:id="9" w:author="Nokia_rev1" w:date="2025-05-20T18:57:00Z">
        <w:r w:rsidR="00F86B2F">
          <w:t>" [</w:t>
        </w:r>
        <w:r w:rsidR="00F86B2F">
          <w:rPr>
            <w:rFonts w:hint="eastAsia"/>
            <w:lang w:val="en-US" w:eastAsia="zh-CN"/>
          </w:rPr>
          <w:t>27</w:t>
        </w:r>
        <w:r w:rsidR="00F86B2F">
          <w:t xml:space="preserve">]. </w:t>
        </w:r>
      </w:ins>
    </w:p>
    <w:p w14:paraId="0DA67CED" w14:textId="52D3E81E" w:rsidR="00F86B2F" w:rsidRDefault="00F86B2F" w:rsidP="00F86B2F">
      <w:pPr>
        <w:rPr>
          <w:ins w:id="10" w:author="Nokia_rev1" w:date="2025-05-20T18:57:00Z"/>
        </w:rPr>
      </w:pPr>
      <w:ins w:id="11" w:author="Nokia_rev1" w:date="2025-05-20T18:57:00Z">
        <w:r>
          <w:t xml:space="preserve">Normative requirements </w:t>
        </w:r>
      </w:ins>
      <w:ins w:id="12" w:author="Nokia_rev1" w:date="2025-05-20T19:19:00Z">
        <w:r w:rsidR="00165ADB">
          <w:t xml:space="preserve">and KPIs </w:t>
        </w:r>
      </w:ins>
      <w:ins w:id="13" w:author="Nokia_rev1" w:date="2025-05-20T18:57:00Z">
        <w:r>
          <w:t xml:space="preserve">for </w:t>
        </w:r>
      </w:ins>
      <w:ins w:id="14" w:author="Nokia_rev1" w:date="2025-05-20T19:04:00Z">
        <w:r w:rsidR="000E4D5C">
          <w:t>m</w:t>
        </w:r>
      </w:ins>
      <w:ins w:id="15" w:author="Nokia_rev1" w:date="2025-05-20T19:02:00Z">
        <w:r w:rsidR="00E57B4B">
          <w:t>assive</w:t>
        </w:r>
      </w:ins>
      <w:ins w:id="16" w:author="Nokia_rev1" w:date="2025-05-20T18:57:00Z">
        <w:r>
          <w:t xml:space="preserve"> communication</w:t>
        </w:r>
      </w:ins>
      <w:ins w:id="17" w:author="Nokia_rev1" w:date="2025-05-20T19:03:00Z">
        <w:r w:rsidR="000E4D5C">
          <w:t xml:space="preserve">, sometimes </w:t>
        </w:r>
      </w:ins>
      <w:ins w:id="18" w:author="Nokia_rev1" w:date="2025-05-20T19:04:00Z">
        <w:r w:rsidR="000E4D5C">
          <w:t xml:space="preserve">also </w:t>
        </w:r>
      </w:ins>
      <w:ins w:id="19" w:author="Nokia_rev1" w:date="2025-05-20T19:03:00Z">
        <w:r w:rsidR="000E4D5C">
          <w:t>referred to as Massive I</w:t>
        </w:r>
      </w:ins>
      <w:ins w:id="20" w:author="Nokia_rev1" w:date="2025-05-20T19:04:00Z">
        <w:r w:rsidR="000E4D5C">
          <w:t xml:space="preserve">nternet of </w:t>
        </w:r>
      </w:ins>
      <w:ins w:id="21" w:author="Nokia_rev1" w:date="2025-05-20T19:03:00Z">
        <w:r w:rsidR="000E4D5C">
          <w:t>T</w:t>
        </w:r>
      </w:ins>
      <w:ins w:id="22" w:author="Nokia_rev1" w:date="2025-05-20T19:04:00Z">
        <w:r w:rsidR="000E4D5C">
          <w:t>hings</w:t>
        </w:r>
      </w:ins>
      <w:ins w:id="23" w:author="Nokia_rev1" w:date="2025-05-20T19:03:00Z">
        <w:r w:rsidR="000E4D5C">
          <w:t xml:space="preserve"> (MIoT)</w:t>
        </w:r>
      </w:ins>
      <w:ins w:id="24" w:author="Nokia_rev1" w:date="2025-05-20T18:57:00Z">
        <w:r>
          <w:t xml:space="preserve">, have been specified in </w:t>
        </w:r>
      </w:ins>
      <w:ins w:id="25" w:author="Nokia_rev1" w:date="2025-05-20T19:07:00Z">
        <w:r w:rsidR="009067B7">
          <w:t>TS 22.261 [14], TS 22.104 [64]</w:t>
        </w:r>
      </w:ins>
      <w:ins w:id="26" w:author="Nokia_rev1" w:date="2025-05-20T19:11:00Z">
        <w:r w:rsidR="00B06181">
          <w:t xml:space="preserve"> and </w:t>
        </w:r>
      </w:ins>
      <w:ins w:id="27" w:author="Nokia_rev1" w:date="2025-05-20T19:07:00Z">
        <w:r w:rsidR="009067B7">
          <w:t>TS 22.262 [57]</w:t>
        </w:r>
      </w:ins>
      <w:ins w:id="28" w:author="Nokia_rev1" w:date="2025-05-20T18:57:00Z">
        <w:r>
          <w:t>. Use cases considered in this clause of the present document will consider the gap with what they propose and existing stage 1 specifications.</w:t>
        </w:r>
      </w:ins>
    </w:p>
    <w:p w14:paraId="6A104A84" w14:textId="1B37A1C2" w:rsidR="006A5E7F" w:rsidDel="00E352BF" w:rsidRDefault="00400575" w:rsidP="00864A5F">
      <w:pPr>
        <w:rPr>
          <w:del w:id="29" w:author="Nokia_rev1" w:date="2025-05-20T19:16:00Z"/>
          <w:color w:val="0E101A"/>
          <w:lang w:val="en-US"/>
        </w:rPr>
      </w:pPr>
      <w:del w:id="30" w:author="Nokia_rev1" w:date="2025-05-20T19:16:00Z">
        <w:r w:rsidDel="00E352BF">
          <w:rPr>
            <w:color w:val="0E101A"/>
            <w:lang w:val="en-US"/>
          </w:rPr>
          <w:delText xml:space="preserve">Network support for </w:delText>
        </w:r>
        <w:r w:rsidR="000F6496" w:rsidRPr="00F76784" w:rsidDel="00E352BF">
          <w:rPr>
            <w:color w:val="0E101A"/>
            <w:lang w:val="en-US"/>
          </w:rPr>
          <w:delText>Low Power Wide Area (LPWA)</w:delText>
        </w:r>
        <w:r w:rsidR="00167388" w:rsidDel="00E352BF">
          <w:rPr>
            <w:color w:val="0E101A"/>
            <w:lang w:val="en-US"/>
          </w:rPr>
          <w:delText xml:space="preserve"> </w:delText>
        </w:r>
        <w:r w:rsidDel="00E352BF">
          <w:rPr>
            <w:color w:val="0E101A"/>
            <w:lang w:val="en-US"/>
          </w:rPr>
          <w:delText xml:space="preserve">devices </w:delText>
        </w:r>
        <w:r w:rsidR="000F6496" w:rsidRPr="009A0E10" w:rsidDel="00E352BF">
          <w:rPr>
            <w:color w:val="0E101A"/>
            <w:lang w:val="en-US"/>
          </w:rPr>
          <w:delText xml:space="preserve">and short-range massive sensors </w:delText>
        </w:r>
        <w:r w:rsidR="003E3FB8" w:rsidDel="00E352BF">
          <w:rPr>
            <w:color w:val="0E101A"/>
            <w:lang w:val="en-US"/>
          </w:rPr>
          <w:delText>are</w:delText>
        </w:r>
        <w:r w:rsidR="0083218E" w:rsidDel="00E352BF">
          <w:rPr>
            <w:color w:val="0E101A"/>
            <w:lang w:val="en-US"/>
          </w:rPr>
          <w:delText xml:space="preserve"> </w:delText>
        </w:r>
        <w:r w:rsidR="000F6496" w:rsidRPr="009A0E10" w:rsidDel="00E352BF">
          <w:rPr>
            <w:color w:val="0E101A"/>
            <w:lang w:val="en-US"/>
          </w:rPr>
          <w:delText>emerging as</w:delText>
        </w:r>
        <w:r w:rsidR="003E3FB8" w:rsidDel="00E352BF">
          <w:rPr>
            <w:color w:val="0E101A"/>
            <w:lang w:val="en-US"/>
          </w:rPr>
          <w:delText xml:space="preserve"> </w:delText>
        </w:r>
        <w:r w:rsidR="000F6496" w:rsidRPr="009A0E10" w:rsidDel="00E352BF">
          <w:rPr>
            <w:color w:val="0E101A"/>
            <w:lang w:val="en-US"/>
          </w:rPr>
          <w:delText>transformative technolog</w:delText>
        </w:r>
        <w:r w:rsidR="003E3FB8" w:rsidDel="00E352BF">
          <w:rPr>
            <w:color w:val="0E101A"/>
            <w:lang w:val="en-US"/>
          </w:rPr>
          <w:delText>ies</w:delText>
        </w:r>
        <w:r w:rsidR="000F6496" w:rsidRPr="009A0E10" w:rsidDel="00E352BF">
          <w:rPr>
            <w:color w:val="0E101A"/>
            <w:lang w:val="en-US"/>
          </w:rPr>
          <w:delText xml:space="preserve"> in rural</w:delText>
        </w:r>
        <w:r w:rsidR="002A79D8" w:rsidDel="00E352BF">
          <w:rPr>
            <w:color w:val="0E101A"/>
            <w:lang w:val="en-US"/>
          </w:rPr>
          <w:delText xml:space="preserve"> </w:delText>
        </w:r>
        <w:r w:rsidR="00F76784" w:rsidDel="00E352BF">
          <w:rPr>
            <w:color w:val="0E101A"/>
            <w:lang w:val="en-US"/>
          </w:rPr>
          <w:delText>and</w:delText>
        </w:r>
        <w:r w:rsidR="002A79D8" w:rsidDel="00E352BF">
          <w:rPr>
            <w:color w:val="0E101A"/>
            <w:lang w:val="en-US"/>
          </w:rPr>
          <w:delText xml:space="preserve"> mountainous</w:delText>
        </w:r>
        <w:r w:rsidR="000F6496" w:rsidRPr="009A0E10" w:rsidDel="00E352BF">
          <w:rPr>
            <w:color w:val="0E101A"/>
            <w:lang w:val="en-US"/>
          </w:rPr>
          <w:delText xml:space="preserve"> </w:delText>
        </w:r>
        <w:r w:rsidR="00167388" w:rsidDel="00E352BF">
          <w:rPr>
            <w:color w:val="0E101A"/>
            <w:lang w:val="en-US"/>
          </w:rPr>
          <w:delText>region</w:delText>
        </w:r>
        <w:r w:rsidR="000F6496" w:rsidRPr="009A0E10" w:rsidDel="00E352BF">
          <w:rPr>
            <w:color w:val="0E101A"/>
            <w:lang w:val="en-US"/>
          </w:rPr>
          <w:delText>s</w:delText>
        </w:r>
        <w:r w:rsidDel="00E352BF">
          <w:rPr>
            <w:color w:val="0E101A"/>
            <w:lang w:val="en-US"/>
          </w:rPr>
          <w:delText xml:space="preserve">, as well as </w:delText>
        </w:r>
        <w:r w:rsidR="0083218E" w:rsidDel="00E352BF">
          <w:rPr>
            <w:color w:val="0E101A"/>
            <w:lang w:val="en-US"/>
          </w:rPr>
          <w:delText>in</w:delText>
        </w:r>
        <w:r w:rsidDel="00E352BF">
          <w:rPr>
            <w:color w:val="0E101A"/>
            <w:lang w:val="en-US"/>
          </w:rPr>
          <w:delText xml:space="preserve"> deep-indoor scenarios</w:delText>
        </w:r>
        <w:r w:rsidR="000F6496" w:rsidRPr="009A0E10" w:rsidDel="00E352BF">
          <w:rPr>
            <w:color w:val="0E101A"/>
            <w:lang w:val="en-US"/>
          </w:rPr>
          <w:delText xml:space="preserve">. </w:delText>
        </w:r>
      </w:del>
    </w:p>
    <w:p w14:paraId="0E07A98F" w14:textId="40455CBA" w:rsidR="006A5E7F" w:rsidDel="00E352BF" w:rsidRDefault="006A5E7F" w:rsidP="000F6496">
      <w:pPr>
        <w:spacing w:after="0"/>
        <w:rPr>
          <w:del w:id="31" w:author="Nokia_rev1" w:date="2025-05-20T19:16:00Z"/>
          <w:color w:val="0E101A"/>
          <w:lang w:val="en-US"/>
        </w:rPr>
      </w:pPr>
    </w:p>
    <w:p w14:paraId="5700933D" w14:textId="4A127DC9" w:rsidR="000F6496" w:rsidRPr="00F76784" w:rsidDel="00E352BF" w:rsidRDefault="000F6496" w:rsidP="000F6496">
      <w:pPr>
        <w:spacing w:after="0"/>
        <w:rPr>
          <w:del w:id="32" w:author="Nokia_rev1" w:date="2025-05-20T19:16:00Z"/>
          <w:color w:val="0E101A"/>
          <w:lang w:val="en-US"/>
        </w:rPr>
      </w:pPr>
      <w:del w:id="33" w:author="Nokia_rev1" w:date="2025-05-20T19:16:00Z">
        <w:r w:rsidRPr="009A0E10" w:rsidDel="00E352BF">
          <w:rPr>
            <w:color w:val="0E101A"/>
            <w:lang w:val="en-US"/>
          </w:rPr>
          <w:delText xml:space="preserve">LPWA </w:delText>
        </w:r>
        <w:r w:rsidR="00690C0B" w:rsidDel="00E352BF">
          <w:rPr>
            <w:color w:val="0E101A"/>
            <w:lang w:val="en-US"/>
          </w:rPr>
          <w:delText xml:space="preserve">technology </w:delText>
        </w:r>
        <w:r w:rsidR="00167388" w:rsidDel="00E352BF">
          <w:rPr>
            <w:color w:val="0E101A"/>
            <w:lang w:val="en-US"/>
          </w:rPr>
          <w:delText>off</w:delText>
        </w:r>
        <w:r w:rsidRPr="009A0E10" w:rsidDel="00E352BF">
          <w:rPr>
            <w:color w:val="0E101A"/>
            <w:lang w:val="en-US"/>
          </w:rPr>
          <w:delText>e</w:delText>
        </w:r>
        <w:r w:rsidR="00167388" w:rsidDel="00E352BF">
          <w:rPr>
            <w:color w:val="0E101A"/>
            <w:lang w:val="en-US"/>
          </w:rPr>
          <w:delText>r</w:delText>
        </w:r>
        <w:r w:rsidRPr="009A0E10" w:rsidDel="00E352BF">
          <w:rPr>
            <w:color w:val="0E101A"/>
            <w:lang w:val="en-US"/>
          </w:rPr>
          <w:delText xml:space="preserve">s long-range communication capabilities with minimal power consumption, making it suitable for </w:delText>
        </w:r>
        <w:r w:rsidR="00690C0B" w:rsidDel="00E352BF">
          <w:rPr>
            <w:color w:val="0E101A"/>
            <w:lang w:val="en-US"/>
          </w:rPr>
          <w:delText>a variety</w:delText>
        </w:r>
        <w:r w:rsidRPr="009A0E10" w:rsidDel="00E352BF">
          <w:rPr>
            <w:color w:val="0E101A"/>
            <w:lang w:val="en-US"/>
          </w:rPr>
          <w:delText xml:space="preserve"> of applications that can address the unique challenges faced by rural communities</w:delText>
        </w:r>
        <w:r w:rsidR="002D7AB7" w:rsidDel="00E352BF">
          <w:rPr>
            <w:color w:val="0E101A"/>
            <w:lang w:val="en-US"/>
          </w:rPr>
          <w:delText>.</w:delText>
        </w:r>
        <w:r w:rsidR="002D7AB7" w:rsidRPr="009A0E10" w:rsidDel="00E352BF">
          <w:rPr>
            <w:color w:val="0E101A"/>
            <w:lang w:val="en-US"/>
          </w:rPr>
          <w:delText xml:space="preserve"> </w:delText>
        </w:r>
        <w:r w:rsidR="00300EAB" w:rsidDel="00E352BF">
          <w:rPr>
            <w:color w:val="0E101A"/>
            <w:lang w:val="en-US"/>
          </w:rPr>
          <w:delText xml:space="preserve"> </w:delText>
        </w:r>
        <w:r w:rsidR="00690C0B" w:rsidDel="00E352BF">
          <w:rPr>
            <w:color w:val="0E101A"/>
            <w:lang w:val="en-US"/>
          </w:rPr>
          <w:delText>In these areas</w:delText>
        </w:r>
        <w:r w:rsidR="00300EAB" w:rsidRPr="00F76784" w:rsidDel="00E352BF">
          <w:rPr>
            <w:color w:val="0E101A"/>
            <w:lang w:val="en-US"/>
          </w:rPr>
          <w:delText>,</w:delText>
        </w:r>
        <w:r w:rsidR="002D7AB7" w:rsidDel="00E352BF">
          <w:rPr>
            <w:color w:val="0E101A"/>
            <w:lang w:val="en-US"/>
          </w:rPr>
          <w:delText xml:space="preserve"> s</w:delText>
        </w:r>
        <w:r w:rsidRPr="00F76784" w:rsidDel="00E352BF">
          <w:rPr>
            <w:color w:val="0E101A"/>
            <w:lang w:val="en-US"/>
          </w:rPr>
          <w:delText>hort-range massive sensors enhanc</w:delText>
        </w:r>
        <w:r w:rsidR="00167388" w:rsidRPr="00F76784" w:rsidDel="00E352BF">
          <w:rPr>
            <w:color w:val="0E101A"/>
            <w:lang w:val="en-US"/>
          </w:rPr>
          <w:delText xml:space="preserve">e </w:delText>
        </w:r>
        <w:r w:rsidRPr="00F76784" w:rsidDel="00E352BF">
          <w:rPr>
            <w:color w:val="0E101A"/>
            <w:lang w:val="en-US"/>
          </w:rPr>
          <w:delText xml:space="preserve">the granularity and accuracy of the data </w:delText>
        </w:r>
        <w:r w:rsidR="00300EAB" w:rsidRPr="00F76784" w:rsidDel="00E352BF">
          <w:rPr>
            <w:color w:val="0E101A"/>
            <w:lang w:val="en-US"/>
          </w:rPr>
          <w:delText>and</w:delText>
        </w:r>
        <w:r w:rsidRPr="00F76784" w:rsidDel="00E352BF">
          <w:rPr>
            <w:color w:val="0E101A"/>
            <w:lang w:val="en-US"/>
          </w:rPr>
          <w:delText xml:space="preserve"> </w:delText>
        </w:r>
        <w:r w:rsidR="0083218E" w:rsidRPr="00F76784" w:rsidDel="00E352BF">
          <w:rPr>
            <w:color w:val="0E101A"/>
            <w:lang w:val="en-US"/>
          </w:rPr>
          <w:delText>ensure</w:delText>
        </w:r>
        <w:r w:rsidR="00167388" w:rsidRPr="00F76784" w:rsidDel="00E352BF">
          <w:rPr>
            <w:color w:val="0E101A"/>
            <w:lang w:val="en-US"/>
          </w:rPr>
          <w:delText xml:space="preserve"> greater</w:delText>
        </w:r>
        <w:r w:rsidRPr="00F76784" w:rsidDel="00E352BF">
          <w:rPr>
            <w:color w:val="0E101A"/>
            <w:lang w:val="en-US"/>
          </w:rPr>
          <w:delText xml:space="preserve"> accountability</w:delText>
        </w:r>
        <w:r w:rsidR="002D7AB7" w:rsidDel="00E352BF">
          <w:rPr>
            <w:color w:val="0E101A"/>
            <w:lang w:val="en-US"/>
          </w:rPr>
          <w:delText xml:space="preserve">. </w:delText>
        </w:r>
        <w:r w:rsidR="002D7AB7" w:rsidRPr="002D7AB7" w:rsidDel="00E352BF">
          <w:rPr>
            <w:color w:val="0E101A"/>
            <w:lang w:val="en-US"/>
          </w:rPr>
          <w:delText xml:space="preserve"> </w:delText>
        </w:r>
        <w:r w:rsidR="00D36AD0" w:rsidDel="00E352BF">
          <w:rPr>
            <w:color w:val="0E101A"/>
            <w:lang w:val="en-US"/>
          </w:rPr>
          <w:delText xml:space="preserve">Furthermore, </w:delText>
        </w:r>
        <w:r w:rsidR="00690C0B" w:rsidDel="00E352BF">
          <w:rPr>
            <w:color w:val="0E101A"/>
            <w:lang w:val="en-US"/>
          </w:rPr>
          <w:delText>d</w:delText>
        </w:r>
        <w:r w:rsidR="002D7AB7" w:rsidDel="00E352BF">
          <w:rPr>
            <w:color w:val="0E101A"/>
            <w:lang w:val="en-US"/>
          </w:rPr>
          <w:delText>eep-indoor coverage capabilities w</w:delText>
        </w:r>
        <w:r w:rsidR="00690C0B" w:rsidDel="00E352BF">
          <w:rPr>
            <w:color w:val="0E101A"/>
            <w:lang w:val="en-US"/>
          </w:rPr>
          <w:delText xml:space="preserve">ill </w:delText>
        </w:r>
        <w:r w:rsidR="002D7AB7" w:rsidDel="00E352BF">
          <w:rPr>
            <w:color w:val="0E101A"/>
            <w:lang w:val="en-US"/>
          </w:rPr>
          <w:delText>be supported by both wide-area coverage and broadband capabilities.</w:delText>
        </w:r>
        <w:r w:rsidR="00690C0B" w:rsidDel="00E352BF">
          <w:rPr>
            <w:color w:val="0E101A"/>
            <w:lang w:val="en-US"/>
          </w:rPr>
          <w:delText xml:space="preserve"> However, t</w:delText>
        </w:r>
        <w:r w:rsidR="006A5E7F" w:rsidDel="00E352BF">
          <w:rPr>
            <w:color w:val="0E101A"/>
            <w:lang w:val="en-US"/>
          </w:rPr>
          <w:delText>he</w:delText>
        </w:r>
        <w:r w:rsidR="0083218E" w:rsidDel="00E352BF">
          <w:rPr>
            <w:color w:val="0E101A"/>
            <w:lang w:val="en-US"/>
          </w:rPr>
          <w:delText xml:space="preserve">se capabilities </w:delText>
        </w:r>
        <w:r w:rsidR="00690C0B" w:rsidDel="00E352BF">
          <w:rPr>
            <w:color w:val="0E101A"/>
            <w:lang w:val="en-US"/>
          </w:rPr>
          <w:delText>c</w:delText>
        </w:r>
        <w:r w:rsidR="002D7AB7" w:rsidDel="00E352BF">
          <w:rPr>
            <w:color w:val="0E101A"/>
            <w:lang w:val="en-US"/>
          </w:rPr>
          <w:delText>a</w:delText>
        </w:r>
        <w:r w:rsidR="00690C0B" w:rsidDel="00E352BF">
          <w:rPr>
            <w:color w:val="0E101A"/>
            <w:lang w:val="en-US"/>
          </w:rPr>
          <w:delText>n b</w:delText>
        </w:r>
        <w:r w:rsidR="002D7AB7" w:rsidDel="00E352BF">
          <w:rPr>
            <w:color w:val="0E101A"/>
            <w:lang w:val="en-US"/>
          </w:rPr>
          <w:delText>e challenging as they may include scenarios for basements, e.</w:delText>
        </w:r>
        <w:r w:rsidR="0083218E" w:rsidDel="00E352BF">
          <w:rPr>
            <w:color w:val="0E101A"/>
            <w:lang w:val="en-US"/>
          </w:rPr>
          <w:delText>g.</w:delText>
        </w:r>
        <w:r w:rsidR="002D7AB7" w:rsidDel="00E352BF">
          <w:rPr>
            <w:color w:val="0E101A"/>
            <w:lang w:val="en-US"/>
          </w:rPr>
          <w:delText>, underground structures, mines, or larger structures</w:delText>
        </w:r>
        <w:r w:rsidR="00690C0B" w:rsidDel="00E352BF">
          <w:rPr>
            <w:color w:val="0E101A"/>
            <w:lang w:val="en-US"/>
          </w:rPr>
          <w:delText xml:space="preserve"> like </w:delText>
        </w:r>
        <w:r w:rsidR="002D7AB7" w:rsidDel="00E352BF">
          <w:rPr>
            <w:color w:val="0E101A"/>
            <w:lang w:val="en-US"/>
          </w:rPr>
          <w:delText xml:space="preserve">industrial complexes </w:delText>
        </w:r>
        <w:r w:rsidR="00690C0B" w:rsidDel="00E352BF">
          <w:rPr>
            <w:color w:val="0E101A"/>
            <w:lang w:val="en-US"/>
          </w:rPr>
          <w:delText xml:space="preserve">where there is </w:delText>
        </w:r>
        <w:r w:rsidR="003E3FB8" w:rsidDel="00E352BF">
          <w:rPr>
            <w:color w:val="0E101A"/>
            <w:lang w:val="en-US"/>
          </w:rPr>
          <w:delText>greater</w:delText>
        </w:r>
        <w:r w:rsidR="00690C0B" w:rsidDel="00E352BF">
          <w:rPr>
            <w:color w:val="0E101A"/>
            <w:lang w:val="en-US"/>
          </w:rPr>
          <w:delText xml:space="preserve"> </w:delText>
        </w:r>
        <w:r w:rsidR="002D7AB7" w:rsidDel="00E352BF">
          <w:rPr>
            <w:color w:val="0E101A"/>
            <w:lang w:val="en-US"/>
          </w:rPr>
          <w:delText xml:space="preserve">potential for interference. </w:delText>
        </w:r>
      </w:del>
    </w:p>
    <w:p w14:paraId="4C1D5F28" w14:textId="427065AE" w:rsidR="000F6496" w:rsidRPr="00F76784" w:rsidDel="00E352BF" w:rsidRDefault="000F6496" w:rsidP="000F6496">
      <w:pPr>
        <w:spacing w:after="0"/>
        <w:rPr>
          <w:del w:id="34" w:author="Nokia_rev1" w:date="2025-05-20T19:16:00Z"/>
          <w:color w:val="0E101A"/>
          <w:lang w:val="en-US"/>
        </w:rPr>
      </w:pPr>
    </w:p>
    <w:p w14:paraId="1DD84CC3" w14:textId="359AB1D8" w:rsidR="00167388" w:rsidRPr="00F76784" w:rsidDel="00E352BF" w:rsidRDefault="00E21541" w:rsidP="000F6496">
      <w:pPr>
        <w:spacing w:after="0"/>
        <w:rPr>
          <w:del w:id="35" w:author="Nokia_rev1" w:date="2025-05-20T19:16:00Z"/>
          <w:color w:val="0E101A"/>
          <w:lang w:val="en-US"/>
        </w:rPr>
      </w:pPr>
      <w:del w:id="36" w:author="Nokia_rev1" w:date="2025-05-20T19:16:00Z">
        <w:r w:rsidRPr="00F76784" w:rsidDel="00E352BF">
          <w:rPr>
            <w:color w:val="0E101A"/>
            <w:lang w:val="en-US"/>
          </w:rPr>
          <w:delText>Wide-area coverage</w:delText>
        </w:r>
        <w:r w:rsidR="000F6496" w:rsidRPr="00F76784" w:rsidDel="00E352BF">
          <w:rPr>
            <w:color w:val="0E101A"/>
            <w:lang w:val="en-US"/>
          </w:rPr>
          <w:delText xml:space="preserve"> and short-range sensors </w:delText>
        </w:r>
        <w:r w:rsidR="00D36AD0" w:rsidDel="00E352BF">
          <w:rPr>
            <w:color w:val="0E101A"/>
            <w:lang w:val="en-US"/>
          </w:rPr>
          <w:delText xml:space="preserve">play a </w:delText>
        </w:r>
        <w:r w:rsidR="00167388" w:rsidRPr="00F76784" w:rsidDel="00E352BF">
          <w:rPr>
            <w:color w:val="0E101A"/>
            <w:lang w:val="en-US"/>
          </w:rPr>
          <w:delText>crucial</w:delText>
        </w:r>
        <w:r w:rsidR="000F6496" w:rsidRPr="00F76784" w:rsidDel="00E352BF">
          <w:rPr>
            <w:color w:val="0E101A"/>
            <w:lang w:val="en-US"/>
          </w:rPr>
          <w:delText xml:space="preserve"> </w:delText>
        </w:r>
        <w:r w:rsidR="00187498" w:rsidDel="00E352BF">
          <w:rPr>
            <w:color w:val="0E101A"/>
            <w:lang w:val="en-US"/>
          </w:rPr>
          <w:delText xml:space="preserve">role </w:delText>
        </w:r>
        <w:r w:rsidR="000F6496" w:rsidRPr="00F76784" w:rsidDel="00E352BF">
          <w:rPr>
            <w:color w:val="0E101A"/>
            <w:lang w:val="en-US"/>
          </w:rPr>
          <w:delText xml:space="preserve">in smart agriculture, particularly in precision farming techniques. </w:delText>
        </w:r>
        <w:r w:rsidR="00187498" w:rsidDel="00E352BF">
          <w:rPr>
            <w:color w:val="0E101A"/>
            <w:lang w:val="en-US"/>
          </w:rPr>
          <w:delText xml:space="preserve">Such techniques </w:delText>
        </w:r>
        <w:r w:rsidR="00232D34" w:rsidRPr="00F76784" w:rsidDel="00E352BF">
          <w:rPr>
            <w:color w:val="0E101A"/>
            <w:lang w:val="en-US"/>
          </w:rPr>
          <w:delText>provide</w:delText>
        </w:r>
        <w:r w:rsidRPr="00F76784" w:rsidDel="00E352BF">
          <w:rPr>
            <w:color w:val="0E101A"/>
            <w:lang w:val="en-US"/>
          </w:rPr>
          <w:delText xml:space="preserve"> </w:delText>
        </w:r>
        <w:r w:rsidR="000F6496" w:rsidRPr="00F76784" w:rsidDel="00E352BF">
          <w:rPr>
            <w:color w:val="0E101A"/>
            <w:lang w:val="en-US"/>
          </w:rPr>
          <w:delText xml:space="preserve">substantial </w:delText>
        </w:r>
        <w:r w:rsidR="00167388" w:rsidRPr="00F76784" w:rsidDel="00E352BF">
          <w:rPr>
            <w:color w:val="0E101A"/>
            <w:lang w:val="en-US"/>
          </w:rPr>
          <w:delText xml:space="preserve">benefits </w:delText>
        </w:r>
        <w:r w:rsidR="000F6496" w:rsidRPr="00F76784" w:rsidDel="00E352BF">
          <w:rPr>
            <w:color w:val="0E101A"/>
            <w:lang w:val="en-US"/>
          </w:rPr>
          <w:delText>to the agricultural sector, enhancing productivity and resource management.</w:delText>
        </w:r>
        <w:r w:rsidRPr="00F76784" w:rsidDel="00E352BF">
          <w:rPr>
            <w:color w:val="0E101A"/>
            <w:lang w:val="en-US"/>
          </w:rPr>
          <w:delText xml:space="preserve"> Additionally, l</w:delText>
        </w:r>
        <w:r w:rsidR="000F6496" w:rsidRPr="00F76784" w:rsidDel="00E352BF">
          <w:rPr>
            <w:color w:val="0E101A"/>
            <w:lang w:val="en-US"/>
          </w:rPr>
          <w:delText>ow-power devices are designed to collect real-time data, optimize processes, and improve decision-making</w:delText>
        </w:r>
        <w:r w:rsidR="00167388" w:rsidRPr="00F76784" w:rsidDel="00E352BF">
          <w:rPr>
            <w:color w:val="0E101A"/>
            <w:lang w:val="en-US"/>
          </w:rPr>
          <w:delText>. Th</w:delText>
        </w:r>
        <w:r w:rsidR="0083218E" w:rsidDel="00E352BF">
          <w:rPr>
            <w:color w:val="0E101A"/>
            <w:lang w:val="en-US"/>
          </w:rPr>
          <w:delText>u</w:delText>
        </w:r>
        <w:r w:rsidR="00167388" w:rsidRPr="00F76784" w:rsidDel="00E352BF">
          <w:rPr>
            <w:color w:val="0E101A"/>
            <w:lang w:val="en-US"/>
          </w:rPr>
          <w:delText>s</w:delText>
        </w:r>
        <w:r w:rsidR="003E3FB8" w:rsidDel="00E352BF">
          <w:rPr>
            <w:color w:val="0E101A"/>
            <w:lang w:val="en-US"/>
          </w:rPr>
          <w:delText>,</w:delText>
        </w:r>
        <w:r w:rsidR="00D36AD0" w:rsidDel="00E352BF">
          <w:rPr>
            <w:color w:val="0E101A"/>
            <w:lang w:val="en-US"/>
          </w:rPr>
          <w:delText xml:space="preserve"> </w:delText>
        </w:r>
        <w:r w:rsidR="00187498" w:rsidDel="00E352BF">
          <w:rPr>
            <w:color w:val="0E101A"/>
            <w:lang w:val="en-US"/>
          </w:rPr>
          <w:delText xml:space="preserve">this </w:delText>
        </w:r>
        <w:r w:rsidR="00D36AD0" w:rsidDel="00E352BF">
          <w:rPr>
            <w:color w:val="0E101A"/>
            <w:lang w:val="en-US"/>
          </w:rPr>
          <w:delText xml:space="preserve">technology enables </w:delText>
        </w:r>
        <w:r w:rsidR="000F6496" w:rsidRPr="00F76784" w:rsidDel="00E352BF">
          <w:rPr>
            <w:color w:val="0E101A"/>
            <w:lang w:val="en-US"/>
          </w:rPr>
          <w:delText>farmers to monitor soil health, weather conditions, and crop growth with high accuracy</w:delText>
        </w:r>
        <w:r w:rsidR="003E3FB8" w:rsidDel="00E352BF">
          <w:rPr>
            <w:color w:val="0E101A"/>
            <w:lang w:val="en-US"/>
          </w:rPr>
          <w:delText>,</w:delText>
        </w:r>
        <w:r w:rsidR="00D36AD0" w:rsidDel="00E352BF">
          <w:rPr>
            <w:color w:val="0E101A"/>
            <w:lang w:val="en-US"/>
          </w:rPr>
          <w:delText xml:space="preserve"> leading to</w:delText>
        </w:r>
        <w:r w:rsidR="000F6496" w:rsidRPr="00F76784" w:rsidDel="00E352BF">
          <w:rPr>
            <w:color w:val="0E101A"/>
            <w:lang w:val="en-US"/>
          </w:rPr>
          <w:delText xml:space="preserve"> higher yields and more efficient resource use.</w:delText>
        </w:r>
        <w:r w:rsidR="00F35E28" w:rsidRPr="00F76784" w:rsidDel="00E352BF">
          <w:rPr>
            <w:color w:val="0E101A"/>
            <w:lang w:val="en-US"/>
          </w:rPr>
          <w:delText xml:space="preserve"> </w:delText>
        </w:r>
        <w:r w:rsidR="00D36AD0" w:rsidDel="00E352BF">
          <w:rPr>
            <w:color w:val="0E101A"/>
            <w:lang w:val="en-US"/>
          </w:rPr>
          <w:delText>Furthermore, these advancements n</w:delText>
        </w:r>
        <w:r w:rsidR="006A5E7F" w:rsidDel="00E352BF">
          <w:rPr>
            <w:color w:val="0E101A"/>
            <w:lang w:val="en-US"/>
          </w:rPr>
          <w:delText xml:space="preserve">ot only benefit farmers but </w:delText>
        </w:r>
        <w:r w:rsidR="00D36AD0" w:rsidDel="00E352BF">
          <w:rPr>
            <w:color w:val="0E101A"/>
            <w:lang w:val="en-US"/>
          </w:rPr>
          <w:delText xml:space="preserve">also contribute to better </w:delText>
        </w:r>
        <w:r w:rsidR="006A5E7F" w:rsidRPr="009A0E10" w:rsidDel="00E352BF">
          <w:rPr>
            <w:color w:val="0E101A"/>
            <w:lang w:val="en-US"/>
          </w:rPr>
          <w:delText>healthcare and enhanc</w:delText>
        </w:r>
        <w:r w:rsidR="006A5E7F" w:rsidDel="00E352BF">
          <w:rPr>
            <w:color w:val="0E101A"/>
            <w:lang w:val="en-US"/>
          </w:rPr>
          <w:delText>e</w:delText>
        </w:r>
        <w:r w:rsidR="006A5E7F" w:rsidRPr="009A0E10" w:rsidDel="00E352BF">
          <w:rPr>
            <w:color w:val="0E101A"/>
            <w:lang w:val="en-US"/>
          </w:rPr>
          <w:delText xml:space="preserve"> public safety</w:delText>
        </w:r>
        <w:r w:rsidR="006A5E7F" w:rsidDel="00E352BF">
          <w:rPr>
            <w:color w:val="0E101A"/>
            <w:lang w:val="en-US"/>
          </w:rPr>
          <w:delText xml:space="preserve"> in rural communities.</w:delText>
        </w:r>
      </w:del>
    </w:p>
    <w:p w14:paraId="0E059668" w14:textId="0AA58742" w:rsidR="00167388" w:rsidRPr="00F76784" w:rsidDel="00E352BF" w:rsidRDefault="00167388" w:rsidP="000F6496">
      <w:pPr>
        <w:spacing w:after="0"/>
        <w:rPr>
          <w:del w:id="37" w:author="Nokia_rev1" w:date="2025-05-20T19:16:00Z"/>
          <w:color w:val="0E101A"/>
          <w:lang w:val="en-US"/>
        </w:rPr>
      </w:pPr>
    </w:p>
    <w:p w14:paraId="0767C4CA" w14:textId="60AC0EC2" w:rsidR="000F6496" w:rsidRPr="00F76784" w:rsidDel="00E352BF" w:rsidRDefault="00F35E28" w:rsidP="000F6496">
      <w:pPr>
        <w:spacing w:after="0"/>
        <w:rPr>
          <w:del w:id="38" w:author="Nokia_rev1" w:date="2025-05-20T19:16:00Z"/>
          <w:color w:val="0E101A"/>
          <w:lang w:val="en-US"/>
        </w:rPr>
      </w:pPr>
      <w:del w:id="39" w:author="Nokia_rev1" w:date="2025-05-20T19:16:00Z">
        <w:r w:rsidRPr="00F76784" w:rsidDel="00E352BF">
          <w:rPr>
            <w:color w:val="0E101A"/>
            <w:lang w:val="en-US"/>
          </w:rPr>
          <w:delText xml:space="preserve">The same </w:delText>
        </w:r>
        <w:r w:rsidR="00167388" w:rsidRPr="00F76784" w:rsidDel="00E352BF">
          <w:rPr>
            <w:color w:val="0E101A"/>
            <w:lang w:val="en-US"/>
          </w:rPr>
          <w:delText>principles a</w:delText>
        </w:r>
        <w:r w:rsidR="00D36AD0" w:rsidDel="00E352BF">
          <w:rPr>
            <w:color w:val="0E101A"/>
            <w:lang w:val="en-US"/>
          </w:rPr>
          <w:delText xml:space="preserve">re relevant </w:delText>
        </w:r>
        <w:r w:rsidR="00167388" w:rsidRPr="00F76784" w:rsidDel="00E352BF">
          <w:rPr>
            <w:color w:val="0E101A"/>
            <w:lang w:val="en-US"/>
          </w:rPr>
          <w:delText>to the</w:delText>
        </w:r>
        <w:r w:rsidRPr="00F76784" w:rsidDel="00E352BF">
          <w:rPr>
            <w:color w:val="0E101A"/>
            <w:lang w:val="en-US"/>
          </w:rPr>
          <w:delText xml:space="preserve"> utility </w:delText>
        </w:r>
        <w:r w:rsidR="00167388" w:rsidRPr="00F76784" w:rsidDel="00E352BF">
          <w:rPr>
            <w:color w:val="0E101A"/>
            <w:lang w:val="en-US"/>
          </w:rPr>
          <w:delText xml:space="preserve">sector, the </w:delText>
        </w:r>
        <w:r w:rsidRPr="00F76784" w:rsidDel="00E352BF">
          <w:rPr>
            <w:color w:val="0E101A"/>
            <w:lang w:val="en-US"/>
          </w:rPr>
          <w:delText xml:space="preserve">industry is planning for the next data-driven metering infrastructure </w:delText>
        </w:r>
        <w:r w:rsidR="00304877" w:rsidRPr="00F76784" w:rsidDel="00E352BF">
          <w:rPr>
            <w:color w:val="0E101A"/>
            <w:lang w:val="en-US"/>
          </w:rPr>
          <w:delText xml:space="preserve">aimed at </w:delText>
        </w:r>
        <w:r w:rsidRPr="00F76784" w:rsidDel="00E352BF">
          <w:rPr>
            <w:color w:val="0E101A"/>
            <w:lang w:val="en-US"/>
          </w:rPr>
          <w:delText>control</w:delText>
        </w:r>
        <w:r w:rsidR="00304877" w:rsidRPr="00F76784" w:rsidDel="00E352BF">
          <w:rPr>
            <w:color w:val="0E101A"/>
            <w:lang w:val="en-US"/>
          </w:rPr>
          <w:delText>ling</w:delText>
        </w:r>
        <w:r w:rsidRPr="00F76784" w:rsidDel="00E352BF">
          <w:rPr>
            <w:color w:val="0E101A"/>
            <w:lang w:val="en-US"/>
          </w:rPr>
          <w:delText xml:space="preserve"> </w:delText>
        </w:r>
        <w:r w:rsidR="00673519" w:rsidRPr="00F76784" w:rsidDel="00E352BF">
          <w:rPr>
            <w:color w:val="0E101A"/>
            <w:lang w:val="en-US"/>
          </w:rPr>
          <w:delText xml:space="preserve">production and electricity </w:delText>
        </w:r>
        <w:r w:rsidR="006A5E7F" w:rsidDel="00E352BF">
          <w:rPr>
            <w:color w:val="0E101A"/>
            <w:lang w:val="en-US"/>
          </w:rPr>
          <w:delText xml:space="preserve">or water </w:delText>
        </w:r>
        <w:r w:rsidR="00673519" w:rsidRPr="00F76784" w:rsidDel="00E352BF">
          <w:rPr>
            <w:color w:val="0E101A"/>
            <w:lang w:val="en-US"/>
          </w:rPr>
          <w:delText>consumption</w:delText>
        </w:r>
        <w:r w:rsidR="003E3FB8" w:rsidDel="00E352BF">
          <w:rPr>
            <w:color w:val="0E101A"/>
            <w:lang w:val="en-US"/>
          </w:rPr>
          <w:delText>. Additionally</w:delText>
        </w:r>
        <w:r w:rsidR="00304877" w:rsidRPr="00F76784" w:rsidDel="00E352BF">
          <w:rPr>
            <w:color w:val="0E101A"/>
            <w:lang w:val="en-US"/>
          </w:rPr>
          <w:delText xml:space="preserve">, </w:delText>
        </w:r>
        <w:r w:rsidR="000F6496" w:rsidRPr="00F76784" w:rsidDel="00E352BF">
          <w:rPr>
            <w:color w:val="0E101A"/>
            <w:lang w:val="en-US"/>
          </w:rPr>
          <w:delText xml:space="preserve">the low power consumption of these devices ensures extended battery life, </w:delText>
        </w:r>
        <w:r w:rsidR="00304877" w:rsidRPr="00F76784" w:rsidDel="00E352BF">
          <w:rPr>
            <w:color w:val="0E101A"/>
            <w:lang w:val="en-US"/>
          </w:rPr>
          <w:delText xml:space="preserve">which is essential </w:delText>
        </w:r>
        <w:r w:rsidR="00F76784" w:rsidRPr="00F76784" w:rsidDel="00E352BF">
          <w:rPr>
            <w:color w:val="0E101A"/>
            <w:lang w:val="en-US"/>
          </w:rPr>
          <w:delText>for asset</w:delText>
        </w:r>
        <w:r w:rsidR="000F6496" w:rsidRPr="00F76784" w:rsidDel="00E352BF">
          <w:rPr>
            <w:color w:val="0E101A"/>
            <w:lang w:val="en-US"/>
          </w:rPr>
          <w:delText xml:space="preserve"> tracking</w:delText>
        </w:r>
        <w:r w:rsidR="006A5E7F" w:rsidDel="00E352BF">
          <w:rPr>
            <w:color w:val="0E101A"/>
            <w:lang w:val="en-US"/>
          </w:rPr>
          <w:delText xml:space="preserve"> use cases</w:delText>
        </w:r>
        <w:r w:rsidR="0083218E" w:rsidDel="00E352BF">
          <w:rPr>
            <w:color w:val="0E101A"/>
            <w:lang w:val="en-US"/>
          </w:rPr>
          <w:delText xml:space="preserve"> such as monitoring the location and condition of equipment</w:delText>
        </w:r>
        <w:r w:rsidRPr="00F76784" w:rsidDel="00E352BF">
          <w:rPr>
            <w:color w:val="0E101A"/>
            <w:lang w:val="en-US"/>
          </w:rPr>
          <w:delText xml:space="preserve">. </w:delText>
        </w:r>
      </w:del>
    </w:p>
    <w:p w14:paraId="32F524EB" w14:textId="43BF125A" w:rsidR="000F6496" w:rsidRPr="00F76784" w:rsidDel="00E352BF" w:rsidRDefault="000F6496" w:rsidP="000F6496">
      <w:pPr>
        <w:spacing w:after="0"/>
        <w:rPr>
          <w:del w:id="40" w:author="Nokia_rev1" w:date="2025-05-20T19:16:00Z"/>
          <w:color w:val="0E101A"/>
          <w:lang w:val="en-US"/>
        </w:rPr>
      </w:pPr>
    </w:p>
    <w:p w14:paraId="0196134E" w14:textId="5A78FBC7" w:rsidR="000F6496" w:rsidRPr="00F76784" w:rsidRDefault="002D7AB7" w:rsidP="000F6496">
      <w:pPr>
        <w:spacing w:after="0"/>
        <w:rPr>
          <w:color w:val="0E101A"/>
          <w:lang w:val="en-US"/>
        </w:rPr>
      </w:pPr>
      <w:del w:id="41" w:author="Nokia_rev1" w:date="2025-05-20T19:16:00Z">
        <w:r w:rsidDel="00E352BF">
          <w:rPr>
            <w:color w:val="0E101A"/>
            <w:lang w:val="en-US"/>
          </w:rPr>
          <w:delText>E</w:delText>
        </w:r>
        <w:r w:rsidR="000F6496" w:rsidRPr="00F76784" w:rsidDel="00E352BF">
          <w:rPr>
            <w:color w:val="0E101A"/>
            <w:lang w:val="en-US"/>
          </w:rPr>
          <w:delText>nhanced surveillance systems, emergency response mechanisms, and disaster management benefit from</w:delText>
        </w:r>
        <w:r w:rsidR="006A5E7F" w:rsidDel="00E352BF">
          <w:rPr>
            <w:color w:val="0E101A"/>
            <w:lang w:val="en-US"/>
          </w:rPr>
          <w:delText xml:space="preserve"> massive</w:delText>
        </w:r>
        <w:r w:rsidR="000F6496" w:rsidRPr="00F76784" w:rsidDel="00E352BF">
          <w:rPr>
            <w:color w:val="0E101A"/>
            <w:lang w:val="en-US"/>
          </w:rPr>
          <w:delText xml:space="preserve"> </w:delText>
        </w:r>
        <w:r w:rsidR="006A5E7F" w:rsidDel="00E352BF">
          <w:rPr>
            <w:color w:val="0E101A"/>
            <w:lang w:val="en-US"/>
          </w:rPr>
          <w:delText xml:space="preserve">(near) </w:delText>
        </w:r>
        <w:r w:rsidR="000F6496" w:rsidRPr="00F76784" w:rsidDel="00E352BF">
          <w:rPr>
            <w:color w:val="0E101A"/>
            <w:lang w:val="en-US"/>
          </w:rPr>
          <w:delText>real-time data collection and communication</w:delText>
        </w:r>
        <w:r w:rsidR="006A5E7F" w:rsidDel="00E352BF">
          <w:rPr>
            <w:color w:val="0E101A"/>
            <w:lang w:val="en-US"/>
          </w:rPr>
          <w:delText xml:space="preserve">, </w:delText>
        </w:r>
        <w:r w:rsidR="00300EAB" w:rsidDel="00E352BF">
          <w:rPr>
            <w:color w:val="0E101A"/>
            <w:lang w:val="en-US"/>
          </w:rPr>
          <w:delText>including</w:delText>
        </w:r>
        <w:r w:rsidDel="00E352BF">
          <w:rPr>
            <w:color w:val="0E101A"/>
            <w:lang w:val="en-US"/>
          </w:rPr>
          <w:delText xml:space="preserve"> deep indoor scenarios</w:delText>
        </w:r>
        <w:r w:rsidR="000F6496" w:rsidRPr="00F76784" w:rsidDel="00E352BF">
          <w:rPr>
            <w:color w:val="0E101A"/>
            <w:lang w:val="en-US"/>
          </w:rPr>
          <w:delText xml:space="preserve">. </w:delText>
        </w:r>
        <w:r w:rsidR="0040642E" w:rsidRPr="00F76784" w:rsidDel="00E352BF">
          <w:rPr>
            <w:color w:val="0E101A"/>
            <w:lang w:val="en-US"/>
          </w:rPr>
          <w:delText>S</w:delText>
        </w:r>
        <w:r w:rsidR="000F6496" w:rsidRPr="00F76784" w:rsidDel="00E352BF">
          <w:rPr>
            <w:color w:val="0E101A"/>
            <w:lang w:val="en-US"/>
          </w:rPr>
          <w:delText xml:space="preserve">ensors </w:delText>
        </w:r>
        <w:r w:rsidR="00304877" w:rsidRPr="00F76784" w:rsidDel="00E352BF">
          <w:rPr>
            <w:color w:val="0E101A"/>
            <w:lang w:val="en-US"/>
          </w:rPr>
          <w:delText xml:space="preserve">are capable of </w:delText>
        </w:r>
        <w:r w:rsidR="000F6496" w:rsidRPr="00F76784" w:rsidDel="00E352BF">
          <w:rPr>
            <w:color w:val="0E101A"/>
            <w:lang w:val="en-US"/>
          </w:rPr>
          <w:delText>monitor</w:delText>
        </w:r>
        <w:r w:rsidR="00304877" w:rsidRPr="00F76784" w:rsidDel="00E352BF">
          <w:rPr>
            <w:color w:val="0E101A"/>
            <w:lang w:val="en-US"/>
          </w:rPr>
          <w:delText>ing</w:delText>
        </w:r>
        <w:r w:rsidR="000F6496" w:rsidRPr="00F76784" w:rsidDel="00E352BF">
          <w:rPr>
            <w:color w:val="0E101A"/>
            <w:lang w:val="en-US"/>
          </w:rPr>
          <w:delText xml:space="preserve"> environmental conditions to detect potential hazards, while short-range sensors provide detailed local data </w:delText>
        </w:r>
        <w:r w:rsidR="00304877" w:rsidRPr="00F76784" w:rsidDel="00E352BF">
          <w:rPr>
            <w:color w:val="0E101A"/>
            <w:lang w:val="en-US"/>
          </w:rPr>
          <w:delText>that aids in</w:delText>
        </w:r>
        <w:r w:rsidR="000F6496" w:rsidRPr="00F76784" w:rsidDel="00E352BF">
          <w:rPr>
            <w:color w:val="0E101A"/>
            <w:lang w:val="en-US"/>
          </w:rPr>
          <w:delText xml:space="preserve"> coordinat</w:delText>
        </w:r>
        <w:r w:rsidR="00304877" w:rsidRPr="00F76784" w:rsidDel="00E352BF">
          <w:rPr>
            <w:color w:val="0E101A"/>
            <w:lang w:val="en-US"/>
          </w:rPr>
          <w:delText>ing</w:delText>
        </w:r>
        <w:r w:rsidR="000F6496" w:rsidRPr="00F76784" w:rsidDel="00E352BF">
          <w:rPr>
            <w:color w:val="0E101A"/>
            <w:lang w:val="en-US"/>
          </w:rPr>
          <w:delText xml:space="preserve"> responses during emergencies. In terms of public safety, </w:delText>
        </w:r>
        <w:r w:rsidR="0040642E" w:rsidRPr="00F76784" w:rsidDel="00E352BF">
          <w:rPr>
            <w:color w:val="0E101A"/>
            <w:lang w:val="en-US"/>
          </w:rPr>
          <w:delText xml:space="preserve">wide-area </w:delText>
        </w:r>
        <w:r w:rsidR="00300EAB" w:rsidDel="00E352BF">
          <w:rPr>
            <w:color w:val="0E101A"/>
            <w:lang w:val="en-US"/>
          </w:rPr>
          <w:delText xml:space="preserve">and </w:delText>
        </w:r>
        <w:r w:rsidR="006A5E7F" w:rsidDel="00E352BF">
          <w:rPr>
            <w:color w:val="0E101A"/>
            <w:lang w:val="en-US"/>
          </w:rPr>
          <w:delText xml:space="preserve">deep-indoor </w:delText>
        </w:r>
        <w:r w:rsidR="0040642E" w:rsidRPr="00F76784" w:rsidDel="00E352BF">
          <w:rPr>
            <w:color w:val="0E101A"/>
            <w:lang w:val="en-US"/>
          </w:rPr>
          <w:delText xml:space="preserve">coverage </w:delText>
        </w:r>
        <w:r w:rsidR="006B79B3" w:rsidDel="00E352BF">
          <w:rPr>
            <w:color w:val="0E101A"/>
            <w:lang w:val="en-US"/>
          </w:rPr>
          <w:delText xml:space="preserve">thus </w:delText>
        </w:r>
        <w:r w:rsidR="000F6496" w:rsidRPr="00F76784" w:rsidDel="00E352BF">
          <w:rPr>
            <w:color w:val="0E101A"/>
            <w:lang w:val="en-US"/>
          </w:rPr>
          <w:delText>plays a vital role</w:delText>
        </w:r>
        <w:r w:rsidR="0083218E" w:rsidDel="00E352BF">
          <w:rPr>
            <w:color w:val="0E101A"/>
            <w:lang w:val="en-US"/>
          </w:rPr>
          <w:delText>,</w:delText>
        </w:r>
        <w:r w:rsidR="006B79B3" w:rsidDel="00E352BF">
          <w:rPr>
            <w:color w:val="0E101A"/>
            <w:lang w:val="en-US"/>
          </w:rPr>
          <w:delText xml:space="preserve"> which</w:delText>
        </w:r>
        <w:r w:rsidR="00304877" w:rsidRPr="00F76784" w:rsidDel="00E352BF">
          <w:rPr>
            <w:color w:val="0E101A"/>
            <w:lang w:val="en-US"/>
          </w:rPr>
          <w:delText xml:space="preserve">, in turn, </w:delText>
        </w:r>
        <w:r w:rsidR="000F6496" w:rsidRPr="00F76784" w:rsidDel="00E352BF">
          <w:rPr>
            <w:color w:val="0E101A"/>
            <w:lang w:val="en-US"/>
          </w:rPr>
          <w:delText>help</w:delText>
        </w:r>
        <w:r w:rsidR="00304877" w:rsidRPr="00F76784" w:rsidDel="00E352BF">
          <w:rPr>
            <w:color w:val="0E101A"/>
            <w:lang w:val="en-US"/>
          </w:rPr>
          <w:delText xml:space="preserve">s </w:delText>
        </w:r>
        <w:r w:rsidR="000F6496" w:rsidRPr="00F76784" w:rsidDel="00E352BF">
          <w:rPr>
            <w:color w:val="0E101A"/>
            <w:lang w:val="en-US"/>
          </w:rPr>
          <w:delText>ensure a sense of security and protection for communities by providing a safer environment.</w:delText>
        </w:r>
      </w:del>
      <w:bookmarkEnd w:id="3"/>
      <w:bookmarkEnd w:id="5"/>
      <w:bookmarkEnd w:id="6"/>
    </w:p>
    <w:sectPr w:rsidR="000F6496" w:rsidRPr="00F76784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07F71"/>
    <w:multiLevelType w:val="hybridMultilevel"/>
    <w:tmpl w:val="CE400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11CA9"/>
    <w:multiLevelType w:val="hybridMultilevel"/>
    <w:tmpl w:val="A0E039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64D0C"/>
    <w:multiLevelType w:val="hybridMultilevel"/>
    <w:tmpl w:val="FD58A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3C089D"/>
    <w:multiLevelType w:val="hybridMultilevel"/>
    <w:tmpl w:val="50B48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618150">
    <w:abstractNumId w:val="3"/>
  </w:num>
  <w:num w:numId="2" w16cid:durableId="829521656">
    <w:abstractNumId w:val="1"/>
  </w:num>
  <w:num w:numId="3" w16cid:durableId="1148933802">
    <w:abstractNumId w:val="0"/>
  </w:num>
  <w:num w:numId="4" w16cid:durableId="260065591">
    <w:abstractNumId w:val="2"/>
  </w:num>
  <w:num w:numId="5" w16cid:durableId="198222609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0996"/>
    <w:rsid w:val="00081FDE"/>
    <w:rsid w:val="0008579E"/>
    <w:rsid w:val="0008734C"/>
    <w:rsid w:val="000917C1"/>
    <w:rsid w:val="00097B86"/>
    <w:rsid w:val="000A585C"/>
    <w:rsid w:val="000B1A72"/>
    <w:rsid w:val="000B1F26"/>
    <w:rsid w:val="000B2DB7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4D5C"/>
    <w:rsid w:val="000E65F3"/>
    <w:rsid w:val="000F2484"/>
    <w:rsid w:val="000F296C"/>
    <w:rsid w:val="000F5B38"/>
    <w:rsid w:val="000F6496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1089"/>
    <w:rsid w:val="00153900"/>
    <w:rsid w:val="00153F82"/>
    <w:rsid w:val="00154695"/>
    <w:rsid w:val="00156032"/>
    <w:rsid w:val="00165AC1"/>
    <w:rsid w:val="00165ADB"/>
    <w:rsid w:val="00165F4A"/>
    <w:rsid w:val="00167388"/>
    <w:rsid w:val="00172919"/>
    <w:rsid w:val="00183621"/>
    <w:rsid w:val="00185CBC"/>
    <w:rsid w:val="00187498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0583"/>
    <w:rsid w:val="001D3B3E"/>
    <w:rsid w:val="001D51FF"/>
    <w:rsid w:val="001D634E"/>
    <w:rsid w:val="001D6833"/>
    <w:rsid w:val="001D77C6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2D34"/>
    <w:rsid w:val="00234789"/>
    <w:rsid w:val="00234E84"/>
    <w:rsid w:val="002432F2"/>
    <w:rsid w:val="0024515C"/>
    <w:rsid w:val="00246053"/>
    <w:rsid w:val="002472AE"/>
    <w:rsid w:val="00247609"/>
    <w:rsid w:val="00247814"/>
    <w:rsid w:val="00250A7A"/>
    <w:rsid w:val="00253FE4"/>
    <w:rsid w:val="00254E26"/>
    <w:rsid w:val="00257009"/>
    <w:rsid w:val="00257523"/>
    <w:rsid w:val="00261949"/>
    <w:rsid w:val="00261A96"/>
    <w:rsid w:val="00267172"/>
    <w:rsid w:val="002702A9"/>
    <w:rsid w:val="00273232"/>
    <w:rsid w:val="00284B29"/>
    <w:rsid w:val="002871A9"/>
    <w:rsid w:val="002878F2"/>
    <w:rsid w:val="002910C0"/>
    <w:rsid w:val="0029512D"/>
    <w:rsid w:val="0029781B"/>
    <w:rsid w:val="002A6978"/>
    <w:rsid w:val="002A6A22"/>
    <w:rsid w:val="002A79D8"/>
    <w:rsid w:val="002B30DC"/>
    <w:rsid w:val="002B4DB4"/>
    <w:rsid w:val="002B4E58"/>
    <w:rsid w:val="002B66B5"/>
    <w:rsid w:val="002C3678"/>
    <w:rsid w:val="002D33F3"/>
    <w:rsid w:val="002D7AB7"/>
    <w:rsid w:val="002E0F8C"/>
    <w:rsid w:val="002E5CCC"/>
    <w:rsid w:val="002E5E4B"/>
    <w:rsid w:val="002E73D7"/>
    <w:rsid w:val="002F4EFF"/>
    <w:rsid w:val="002F51E7"/>
    <w:rsid w:val="002F7422"/>
    <w:rsid w:val="003006A0"/>
    <w:rsid w:val="00300EAB"/>
    <w:rsid w:val="00303D05"/>
    <w:rsid w:val="00304877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758"/>
    <w:rsid w:val="003948C7"/>
    <w:rsid w:val="00395AE1"/>
    <w:rsid w:val="00395E0D"/>
    <w:rsid w:val="0039683F"/>
    <w:rsid w:val="003A6BE6"/>
    <w:rsid w:val="003B609D"/>
    <w:rsid w:val="003B612F"/>
    <w:rsid w:val="003B6953"/>
    <w:rsid w:val="003C10BA"/>
    <w:rsid w:val="003C14C7"/>
    <w:rsid w:val="003C7410"/>
    <w:rsid w:val="003D1837"/>
    <w:rsid w:val="003D3A1A"/>
    <w:rsid w:val="003D6867"/>
    <w:rsid w:val="003D73FB"/>
    <w:rsid w:val="003D7981"/>
    <w:rsid w:val="003E3FB8"/>
    <w:rsid w:val="003E468C"/>
    <w:rsid w:val="003F0AE1"/>
    <w:rsid w:val="003F1BFE"/>
    <w:rsid w:val="003F78F8"/>
    <w:rsid w:val="00400575"/>
    <w:rsid w:val="0040475C"/>
    <w:rsid w:val="0040642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27FC2"/>
    <w:rsid w:val="00530E7F"/>
    <w:rsid w:val="00541787"/>
    <w:rsid w:val="00541925"/>
    <w:rsid w:val="005427C6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1FB1"/>
    <w:rsid w:val="005E2110"/>
    <w:rsid w:val="005E63DE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34B0C"/>
    <w:rsid w:val="00653D48"/>
    <w:rsid w:val="00661E6E"/>
    <w:rsid w:val="00662BA3"/>
    <w:rsid w:val="006650BB"/>
    <w:rsid w:val="00666C7E"/>
    <w:rsid w:val="00670860"/>
    <w:rsid w:val="00673519"/>
    <w:rsid w:val="0067656C"/>
    <w:rsid w:val="006874AA"/>
    <w:rsid w:val="00690C0B"/>
    <w:rsid w:val="00690D88"/>
    <w:rsid w:val="00693902"/>
    <w:rsid w:val="00693B8F"/>
    <w:rsid w:val="00696034"/>
    <w:rsid w:val="00697729"/>
    <w:rsid w:val="006A11BF"/>
    <w:rsid w:val="006A18FE"/>
    <w:rsid w:val="006A5E7F"/>
    <w:rsid w:val="006A65D6"/>
    <w:rsid w:val="006A6D8C"/>
    <w:rsid w:val="006B1984"/>
    <w:rsid w:val="006B1C4F"/>
    <w:rsid w:val="006B4188"/>
    <w:rsid w:val="006B5859"/>
    <w:rsid w:val="006B79B3"/>
    <w:rsid w:val="006C42DE"/>
    <w:rsid w:val="006C481F"/>
    <w:rsid w:val="006D397C"/>
    <w:rsid w:val="006E6602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5C61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218E"/>
    <w:rsid w:val="00834E2C"/>
    <w:rsid w:val="008351D0"/>
    <w:rsid w:val="0083590A"/>
    <w:rsid w:val="0084205A"/>
    <w:rsid w:val="0084263A"/>
    <w:rsid w:val="00847504"/>
    <w:rsid w:val="00850F25"/>
    <w:rsid w:val="00853578"/>
    <w:rsid w:val="0085412C"/>
    <w:rsid w:val="00864A5F"/>
    <w:rsid w:val="00873C4A"/>
    <w:rsid w:val="0087567E"/>
    <w:rsid w:val="00877C18"/>
    <w:rsid w:val="008800BB"/>
    <w:rsid w:val="0088493E"/>
    <w:rsid w:val="00890A6C"/>
    <w:rsid w:val="0089183A"/>
    <w:rsid w:val="008A64B8"/>
    <w:rsid w:val="008A6CE4"/>
    <w:rsid w:val="008B0126"/>
    <w:rsid w:val="008B04AF"/>
    <w:rsid w:val="008B1A9F"/>
    <w:rsid w:val="008B33C1"/>
    <w:rsid w:val="008B5E35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515D"/>
    <w:rsid w:val="00900798"/>
    <w:rsid w:val="00902C55"/>
    <w:rsid w:val="00905E77"/>
    <w:rsid w:val="009061A9"/>
    <w:rsid w:val="009067B7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97BD0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B0866"/>
    <w:rsid w:val="00AC0B32"/>
    <w:rsid w:val="00AC0DF5"/>
    <w:rsid w:val="00AC4BDB"/>
    <w:rsid w:val="00AC5793"/>
    <w:rsid w:val="00AC6C50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06181"/>
    <w:rsid w:val="00B2073E"/>
    <w:rsid w:val="00B2164E"/>
    <w:rsid w:val="00B23738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96BC6"/>
    <w:rsid w:val="00BA1C79"/>
    <w:rsid w:val="00BA6F70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079A"/>
    <w:rsid w:val="00C1101E"/>
    <w:rsid w:val="00C21E57"/>
    <w:rsid w:val="00C22346"/>
    <w:rsid w:val="00C22622"/>
    <w:rsid w:val="00C2305B"/>
    <w:rsid w:val="00C30F9B"/>
    <w:rsid w:val="00C401B2"/>
    <w:rsid w:val="00C44A0B"/>
    <w:rsid w:val="00C46E43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20F2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6A7"/>
    <w:rsid w:val="00CE1842"/>
    <w:rsid w:val="00CE25A6"/>
    <w:rsid w:val="00CE2E88"/>
    <w:rsid w:val="00CE772F"/>
    <w:rsid w:val="00CE7D05"/>
    <w:rsid w:val="00CF0AAE"/>
    <w:rsid w:val="00CF2661"/>
    <w:rsid w:val="00D00DC7"/>
    <w:rsid w:val="00D02624"/>
    <w:rsid w:val="00D038CC"/>
    <w:rsid w:val="00D05006"/>
    <w:rsid w:val="00D11EE6"/>
    <w:rsid w:val="00D13400"/>
    <w:rsid w:val="00D1484A"/>
    <w:rsid w:val="00D15099"/>
    <w:rsid w:val="00D216A2"/>
    <w:rsid w:val="00D33B64"/>
    <w:rsid w:val="00D36AD0"/>
    <w:rsid w:val="00D37C52"/>
    <w:rsid w:val="00D42185"/>
    <w:rsid w:val="00D43B5E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75ADC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15F4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0EB5"/>
    <w:rsid w:val="00E04B08"/>
    <w:rsid w:val="00E04DFC"/>
    <w:rsid w:val="00E055CD"/>
    <w:rsid w:val="00E06C59"/>
    <w:rsid w:val="00E165D9"/>
    <w:rsid w:val="00E17295"/>
    <w:rsid w:val="00E2078D"/>
    <w:rsid w:val="00E21541"/>
    <w:rsid w:val="00E2311B"/>
    <w:rsid w:val="00E3014F"/>
    <w:rsid w:val="00E352BF"/>
    <w:rsid w:val="00E3765C"/>
    <w:rsid w:val="00E40B50"/>
    <w:rsid w:val="00E41D0D"/>
    <w:rsid w:val="00E50082"/>
    <w:rsid w:val="00E57B4B"/>
    <w:rsid w:val="00E727B3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5FA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35E28"/>
    <w:rsid w:val="00F37241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6784"/>
    <w:rsid w:val="00F7786A"/>
    <w:rsid w:val="00F80B6C"/>
    <w:rsid w:val="00F86B2F"/>
    <w:rsid w:val="00F86F62"/>
    <w:rsid w:val="00F90BA4"/>
    <w:rsid w:val="00FA1103"/>
    <w:rsid w:val="00FA5284"/>
    <w:rsid w:val="00FA6DA5"/>
    <w:rsid w:val="00FB459C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7150BB"/>
  <w15:chartTrackingRefBased/>
  <w15:docId w15:val="{D06F178B-6556-4AAE-B872-F75645DA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EditorsNote">
    <w:name w:val="Editor's Note"/>
    <w:basedOn w:val="Normal"/>
    <w:link w:val="EditorsNoteChar"/>
    <w:rsid w:val="008B5E3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character" w:customStyle="1" w:styleId="EditorsNoteChar">
    <w:name w:val="Editor's Note Char"/>
    <w:link w:val="EditorsNote"/>
    <w:qFormat/>
    <w:rsid w:val="008B5E35"/>
    <w:rPr>
      <w:rFonts w:eastAsia="Times New Roman"/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2A79D8"/>
    <w:rPr>
      <w:rFonts w:eastAsia="Times New Roman"/>
      <w:lang w:val="en-GB"/>
    </w:rPr>
  </w:style>
  <w:style w:type="character" w:styleId="CommentReference">
    <w:name w:val="annotation reference"/>
    <w:rsid w:val="004005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00575"/>
  </w:style>
  <w:style w:type="character" w:customStyle="1" w:styleId="CommentTextChar">
    <w:name w:val="Comment Text Char"/>
    <w:link w:val="CommentText"/>
    <w:rsid w:val="00400575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00575"/>
    <w:rPr>
      <w:b/>
      <w:bCs/>
    </w:rPr>
  </w:style>
  <w:style w:type="character" w:customStyle="1" w:styleId="CommentSubjectChar">
    <w:name w:val="Comment Subject Char"/>
    <w:link w:val="CommentSubject"/>
    <w:rsid w:val="00400575"/>
    <w:rPr>
      <w:rFonts w:eastAsia="Times New Roman"/>
      <w:b/>
      <w:bCs/>
      <w:lang w:val="en-GB"/>
    </w:rPr>
  </w:style>
  <w:style w:type="character" w:styleId="Hyperlink">
    <w:name w:val="Hyperlink"/>
    <w:rsid w:val="002871A9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871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RBI5PAMIO524-1616901215-49674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https://nokia.sharepoint.com/sites/gxp/_layouts/15/DocIdRedir.aspx?ID=RBI5PAMIO524-1616901215-49674</Url>
      <Description>RBI5PAMIO524-1616901215-49674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60A9AF-9541-4B4D-9F6A-78C8630DE05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70B5528-9E42-4E79-A91F-5269EA630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59C4EC-5890-428E-BE31-04C644DE083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8BFAA8B3-A2AB-4B21-BAA4-05B487B738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32B5DA-6EEB-4374-8981-86721EAC977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Nokia_rev1</cp:lastModifiedBy>
  <cp:revision>20</cp:revision>
  <dcterms:created xsi:type="dcterms:W3CDTF">2025-05-20T09:55:00Z</dcterms:created>
  <dcterms:modified xsi:type="dcterms:W3CDTF">2025-05-21T02:51:00Z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bee9d9c9-0dd2-4541-9cf0-e8826b989af1</vt:lpwstr>
  </property>
</Properties>
</file>